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68A447A6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EF22B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</w:t>
      </w:r>
      <w:r w:rsidR="00BF08EC">
        <w:rPr>
          <w:rFonts w:ascii="Arial" w:hAnsi="Arial" w:cs="Arial"/>
          <w:b/>
          <w:sz w:val="22"/>
          <w:szCs w:val="22"/>
        </w:rPr>
        <w:t>3384</w:t>
      </w:r>
      <w:bookmarkStart w:id="0" w:name="_GoBack"/>
      <w:bookmarkEnd w:id="0"/>
    </w:p>
    <w:p w14:paraId="3F54251B" w14:textId="116F0BC0" w:rsidR="00C93D83" w:rsidRDefault="00EF22BD" w:rsidP="004A28D7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1A2057A0" w14:textId="728140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  <w:r w:rsidR="00A72008">
        <w:rPr>
          <w:rFonts w:ascii="Arial" w:hAnsi="Arial" w:cs="Arial"/>
          <w:b/>
          <w:bCs/>
          <w:lang w:val="en-US"/>
        </w:rPr>
        <w:t>, Interdigital</w:t>
      </w:r>
      <w:r w:rsidR="00EA1614">
        <w:rPr>
          <w:rFonts w:ascii="Arial" w:hAnsi="Arial" w:cs="Arial"/>
          <w:b/>
          <w:bCs/>
          <w:lang w:val="en-US"/>
        </w:rPr>
        <w:t>, Nokia</w:t>
      </w:r>
      <w:r w:rsidR="007679E8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7679E8">
        <w:rPr>
          <w:rFonts w:ascii="Arial" w:hAnsi="Arial" w:cs="Arial"/>
          <w:b/>
          <w:bCs/>
          <w:lang w:val="en-US"/>
        </w:rPr>
        <w:t>CableLabs</w:t>
      </w:r>
      <w:proofErr w:type="spellEnd"/>
      <w:r w:rsidR="00593164">
        <w:rPr>
          <w:rFonts w:ascii="Arial" w:hAnsi="Arial" w:cs="Arial"/>
          <w:b/>
          <w:bCs/>
          <w:lang w:val="en-US"/>
        </w:rPr>
        <w:t>, Xiaomi</w:t>
      </w:r>
    </w:p>
    <w:p w14:paraId="65CE4E4B" w14:textId="329DA6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20BB" w:rsidRPr="00B420BB">
        <w:rPr>
          <w:rFonts w:ascii="Arial" w:hAnsi="Arial" w:cs="Arial"/>
          <w:b/>
          <w:bCs/>
          <w:lang w:val="en-US"/>
        </w:rPr>
        <w:t xml:space="preserve">New key issue of </w:t>
      </w:r>
      <w:r w:rsidR="002B47FE" w:rsidRPr="002B47FE">
        <w:rPr>
          <w:rFonts w:ascii="Arial" w:hAnsi="Arial" w:cs="Arial"/>
          <w:b/>
          <w:bCs/>
          <w:lang w:val="en-US"/>
        </w:rPr>
        <w:t>PSK support for MPQUIC TLS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B963B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82ED7" w:rsidRPr="00B82ED7">
        <w:rPr>
          <w:rFonts w:ascii="Arial" w:hAnsi="Arial" w:cs="Arial"/>
          <w:b/>
          <w:bCs/>
          <w:lang w:val="en-US"/>
        </w:rPr>
        <w:t>5.2.5</w:t>
      </w:r>
    </w:p>
    <w:p w14:paraId="369E83CA" w14:textId="7D6980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 w:hint="eastAsia"/>
          <w:b/>
          <w:bCs/>
          <w:lang w:val="en-US" w:eastAsia="zh-CN"/>
        </w:rPr>
        <w:t>TR</w:t>
      </w:r>
      <w:r w:rsidR="00B82ED7">
        <w:rPr>
          <w:rFonts w:ascii="Arial" w:hAnsi="Arial" w:cs="Arial"/>
          <w:b/>
          <w:bCs/>
          <w:lang w:val="en-US"/>
        </w:rPr>
        <w:t xml:space="preserve"> 33.778</w:t>
      </w:r>
    </w:p>
    <w:p w14:paraId="32E76F63" w14:textId="53707C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/>
          <w:b/>
          <w:bCs/>
          <w:lang w:val="en-US"/>
        </w:rPr>
        <w:t>0.0.0</w:t>
      </w:r>
    </w:p>
    <w:p w14:paraId="09C0AB02" w14:textId="191B6A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82ED7">
        <w:rPr>
          <w:rFonts w:ascii="Arial" w:hAnsi="Arial" w:cs="Arial"/>
          <w:b/>
          <w:bCs/>
          <w:lang w:val="en-US"/>
        </w:rPr>
        <w:t xml:space="preserve">FS_PSK_MPQ_TLS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DDCCC3" w14:textId="4BBEE2A2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>new key issue about</w:t>
      </w:r>
      <w:r w:rsidR="00225610">
        <w:rPr>
          <w:lang w:val="en-US" w:eastAsia="zh-CN"/>
        </w:rPr>
        <w:t xml:space="preserve"> studying</w:t>
      </w:r>
      <w:r w:rsidR="00862B8F">
        <w:rPr>
          <w:lang w:val="en-US" w:eastAsia="zh-CN"/>
        </w:rPr>
        <w:t xml:space="preserve"> how to</w:t>
      </w:r>
      <w:r w:rsidR="00781838">
        <w:rPr>
          <w:lang w:val="en-US" w:eastAsia="zh-CN"/>
        </w:rPr>
        <w:t xml:space="preserve"> </w:t>
      </w:r>
      <w:r w:rsidR="008F78CE">
        <w:rPr>
          <w:lang w:val="en-US" w:eastAsia="zh-CN"/>
        </w:rPr>
        <w:t xml:space="preserve">generate, </w:t>
      </w:r>
      <w:r w:rsidR="00781838">
        <w:rPr>
          <w:lang w:val="en-US" w:eastAsia="zh-CN"/>
        </w:rPr>
        <w:t>distribute</w:t>
      </w:r>
      <w:r w:rsidR="00862B8F">
        <w:rPr>
          <w:lang w:val="en-US" w:eastAsia="zh-CN"/>
        </w:rPr>
        <w:t xml:space="preserve"> </w:t>
      </w:r>
      <w:r w:rsidR="008F78CE">
        <w:rPr>
          <w:lang w:val="en-US" w:eastAsia="zh-CN"/>
        </w:rPr>
        <w:t xml:space="preserve">and securely use </w:t>
      </w:r>
      <w:r w:rsidR="00862B8F">
        <w:rPr>
          <w:lang w:val="en-US" w:eastAsia="zh-CN"/>
        </w:rPr>
        <w:t>the pre-shared key for MPQUIC</w:t>
      </w:r>
      <w:r w:rsidR="00B82ED7">
        <w:rPr>
          <w:rFonts w:hint="eastAsia"/>
          <w:lang w:val="en-US" w:eastAsia="zh-CN"/>
        </w:rPr>
        <w:t>/</w:t>
      </w:r>
      <w:r w:rsidR="00B82ED7">
        <w:rPr>
          <w:lang w:val="en-US" w:eastAsia="zh-CN"/>
        </w:rPr>
        <w:t>TLS</w:t>
      </w:r>
      <w:r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113336" w14:textId="77777777" w:rsidR="00456C22" w:rsidRPr="004D3578" w:rsidRDefault="00456C22" w:rsidP="00456C22">
      <w:pPr>
        <w:pStyle w:val="1"/>
      </w:pPr>
      <w:bookmarkStart w:id="1" w:name="_Toc129708869"/>
      <w:bookmarkStart w:id="2" w:name="_Toc128377756"/>
      <w:r w:rsidRPr="004D3578">
        <w:t>2</w:t>
      </w:r>
      <w:r w:rsidRPr="004D3578">
        <w:tab/>
        <w:t>References</w:t>
      </w:r>
      <w:bookmarkEnd w:id="1"/>
    </w:p>
    <w:p w14:paraId="3CE6948E" w14:textId="77777777" w:rsidR="00456C22" w:rsidRPr="004D3578" w:rsidRDefault="00456C22" w:rsidP="00456C22">
      <w:r w:rsidRPr="004D3578">
        <w:t>The following documents contain provisions which, through reference in this text, constitute provisions of the present document.</w:t>
      </w:r>
    </w:p>
    <w:p w14:paraId="74DDE1AD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279EBB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0179ED" w14:textId="77777777" w:rsidR="00456C22" w:rsidRPr="004D3578" w:rsidRDefault="00456C22" w:rsidP="00456C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AF34AB" w14:textId="77777777" w:rsidR="00456C22" w:rsidRDefault="00456C22" w:rsidP="00456C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B99A354" w14:textId="77777777" w:rsidR="005719F0" w:rsidRDefault="005719F0" w:rsidP="005719F0">
      <w:pPr>
        <w:pStyle w:val="EX"/>
        <w:rPr>
          <w:ins w:id="3" w:author="Huawei" w:date="2025-10-05T21:02:00Z"/>
        </w:rPr>
      </w:pPr>
      <w:ins w:id="4" w:author="Huawei" w:date="2025-10-05T2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 TS 33.501: "Security architecture and procedures for 5G system".</w:t>
        </w:r>
      </w:ins>
    </w:p>
    <w:p w14:paraId="401B8DCE" w14:textId="77777777" w:rsidR="005719F0" w:rsidRDefault="005719F0" w:rsidP="005719F0">
      <w:pPr>
        <w:pStyle w:val="EX"/>
        <w:rPr>
          <w:ins w:id="5" w:author="Huawei" w:date="2025-10-05T21:02:00Z"/>
          <w:lang w:val="en-IN" w:eastAsia="en-IN"/>
        </w:rPr>
      </w:pPr>
      <w:ins w:id="6" w:author="Huawei" w:date="2025-10-05T21:02:00Z">
        <w:r>
          <w:rPr>
            <w:lang w:val="en-IN" w:eastAsia="en-IN"/>
          </w:rPr>
          <w:t>[y]</w:t>
        </w:r>
        <w:r>
          <w:rPr>
            <w:lang w:val="en-IN" w:eastAsia="en-IN"/>
          </w:rPr>
          <w:tab/>
          <w:t>IETF RFC 9000: "QUIC: A UDP-Based Multiplexed and Secure Transport".</w:t>
        </w:r>
      </w:ins>
    </w:p>
    <w:p w14:paraId="7C1BEBD4" w14:textId="77777777" w:rsidR="005719F0" w:rsidRDefault="005719F0" w:rsidP="005719F0">
      <w:pPr>
        <w:pStyle w:val="EX"/>
        <w:rPr>
          <w:ins w:id="7" w:author="Huawei" w:date="2025-10-05T21:02:00Z"/>
          <w:lang w:val="en-IN" w:eastAsia="en-IN"/>
        </w:rPr>
      </w:pPr>
      <w:ins w:id="8" w:author="Huawei" w:date="2025-10-05T21:02:00Z">
        <w:r>
          <w:rPr>
            <w:lang w:val="en-IN" w:eastAsia="en-IN"/>
          </w:rPr>
          <w:t>[z]</w:t>
        </w:r>
        <w:r>
          <w:rPr>
            <w:lang w:val="en-IN" w:eastAsia="en-IN"/>
          </w:rPr>
          <w:tab/>
          <w:t>IETF RFC 9001: "Using TLS to Secure QUIC".</w:t>
        </w:r>
      </w:ins>
    </w:p>
    <w:p w14:paraId="5633159B" w14:textId="77777777" w:rsidR="005719F0" w:rsidRDefault="005719F0" w:rsidP="005719F0">
      <w:pPr>
        <w:pStyle w:val="EX"/>
        <w:rPr>
          <w:ins w:id="9" w:author="Huawei" w:date="2025-10-05T21:02:00Z"/>
          <w:lang w:val="en-IN" w:eastAsia="en-IN"/>
        </w:rPr>
      </w:pPr>
      <w:ins w:id="10" w:author="Huawei" w:date="2025-10-05T21:02:00Z">
        <w:r>
          <w:rPr>
            <w:lang w:val="en-IN" w:eastAsia="en-IN"/>
          </w:rPr>
          <w:t>[xx]</w:t>
        </w:r>
        <w:r>
          <w:rPr>
            <w:lang w:val="en-IN" w:eastAsia="en-IN"/>
          </w:rPr>
          <w:tab/>
          <w:t>draft-</w:t>
        </w:r>
        <w:proofErr w:type="spellStart"/>
        <w:r>
          <w:rPr>
            <w:lang w:val="en-IN" w:eastAsia="en-IN"/>
          </w:rPr>
          <w:t>ietf</w:t>
        </w:r>
        <w:proofErr w:type="spellEnd"/>
        <w:r>
          <w:rPr>
            <w:lang w:val="en-IN" w:eastAsia="en-IN"/>
          </w:rPr>
          <w:t>-</w:t>
        </w:r>
        <w:proofErr w:type="spellStart"/>
        <w:r>
          <w:rPr>
            <w:lang w:val="en-IN" w:eastAsia="en-IN"/>
          </w:rPr>
          <w:t>quic</w:t>
        </w:r>
        <w:proofErr w:type="spellEnd"/>
        <w:r>
          <w:rPr>
            <w:lang w:val="en-IN" w:eastAsia="en-IN"/>
          </w:rPr>
          <w:t>-multipath: "Multipath Extension for QUIC".</w:t>
        </w:r>
      </w:ins>
    </w:p>
    <w:p w14:paraId="00D0C33D" w14:textId="77777777" w:rsidR="005719F0" w:rsidRPr="00E92FBA" w:rsidRDefault="005719F0" w:rsidP="005719F0">
      <w:pPr>
        <w:pStyle w:val="EX"/>
        <w:rPr>
          <w:ins w:id="11" w:author="Huawei" w:date="2025-10-05T21:02:00Z"/>
          <w:lang w:val="en-US" w:eastAsia="en-IN"/>
        </w:rPr>
      </w:pPr>
      <w:ins w:id="12" w:author="Huawei" w:date="2025-10-05T21:02:00Z">
        <w:r>
          <w:rPr>
            <w:lang w:val="en-IN" w:eastAsia="en-IN"/>
          </w:rPr>
          <w:t>[</w:t>
        </w:r>
        <w:proofErr w:type="spellStart"/>
        <w:r>
          <w:rPr>
            <w:lang w:val="en-IN" w:eastAsia="en-IN"/>
          </w:rPr>
          <w:t>yy</w:t>
        </w:r>
        <w:proofErr w:type="spellEnd"/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8446: “</w:t>
        </w:r>
        <w:r w:rsidRPr="00E92FBA">
          <w:rPr>
            <w:bCs/>
            <w:lang w:val="en-US" w:eastAsia="en-IN"/>
          </w:rPr>
          <w:t>The Transport Layer Security (TLS) Protocol Version 1.3</w:t>
        </w:r>
        <w:r>
          <w:rPr>
            <w:bCs/>
            <w:lang w:val="en-US" w:eastAsia="en-IN"/>
          </w:rPr>
          <w:t>”.</w:t>
        </w:r>
      </w:ins>
    </w:p>
    <w:p w14:paraId="63DEAC29" w14:textId="77777777" w:rsidR="005719F0" w:rsidRPr="00E92FBA" w:rsidRDefault="005719F0" w:rsidP="005719F0">
      <w:pPr>
        <w:pStyle w:val="EX"/>
        <w:rPr>
          <w:ins w:id="13" w:author="Huawei" w:date="2025-10-05T21:02:00Z"/>
          <w:lang w:val="en-US" w:eastAsia="en-IN"/>
        </w:rPr>
      </w:pPr>
      <w:ins w:id="14" w:author="Huawei" w:date="2025-10-05T21:02:00Z">
        <w:r>
          <w:rPr>
            <w:lang w:val="en-IN" w:eastAsia="en-IN"/>
          </w:rPr>
          <w:t>[</w:t>
        </w:r>
        <w:proofErr w:type="spellStart"/>
        <w:r>
          <w:rPr>
            <w:lang w:val="en-IN" w:eastAsia="en-IN"/>
          </w:rPr>
          <w:t>zz</w:t>
        </w:r>
        <w:proofErr w:type="spellEnd"/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3GPP TS 33.210: “</w:t>
        </w:r>
        <w:r w:rsidRPr="00E92FBA">
          <w:rPr>
            <w:lang w:eastAsia="en-IN"/>
          </w:rPr>
          <w:t>Network Domain Security (NDS); IP network layer security</w:t>
        </w:r>
        <w:r>
          <w:rPr>
            <w:lang w:eastAsia="en-IN"/>
          </w:rPr>
          <w:t>”.</w:t>
        </w:r>
      </w:ins>
    </w:p>
    <w:p w14:paraId="7BFE8B37" w14:textId="52202CCA" w:rsidR="00E92FBA" w:rsidRPr="00E92FBA" w:rsidRDefault="00E92FBA" w:rsidP="001838CA">
      <w:pPr>
        <w:pStyle w:val="EX"/>
        <w:rPr>
          <w:lang w:val="en-US"/>
        </w:rPr>
      </w:pPr>
    </w:p>
    <w:p w14:paraId="078736C9" w14:textId="42AA9AD2" w:rsidR="00456C22" w:rsidRPr="00456C22" w:rsidRDefault="00456C22" w:rsidP="00456C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4F81C" w14:textId="2308F937" w:rsidR="005719F0" w:rsidRDefault="005719F0" w:rsidP="005719F0">
      <w:pPr>
        <w:pStyle w:val="2"/>
        <w:rPr>
          <w:ins w:id="15" w:author="Huawei" w:date="2025-10-05T21:02:00Z"/>
        </w:rPr>
      </w:pPr>
      <w:ins w:id="16" w:author="Huawei" w:date="2025-10-05T21:02:00Z">
        <w:r>
          <w:t>5.X</w:t>
        </w:r>
        <w:r>
          <w:tab/>
          <w:t xml:space="preserve">Key issue #X: </w:t>
        </w:r>
      </w:ins>
      <w:ins w:id="17" w:author="Huawei" w:date="2025-10-05T21:03:00Z">
        <w:r w:rsidR="002B47FE" w:rsidRPr="002B47FE">
          <w:t>PSK support for MPQUIC TLS</w:t>
        </w:r>
      </w:ins>
    </w:p>
    <w:p w14:paraId="389EFBED" w14:textId="77777777" w:rsidR="005719F0" w:rsidRDefault="005719F0" w:rsidP="005719F0">
      <w:pPr>
        <w:pStyle w:val="3"/>
        <w:rPr>
          <w:ins w:id="18" w:author="Huawei" w:date="2025-10-05T21:02:00Z"/>
        </w:rPr>
      </w:pPr>
      <w:ins w:id="19" w:author="Huawei" w:date="2025-10-05T21:02:00Z">
        <w:r>
          <w:t>5.X.1</w:t>
        </w:r>
        <w:r>
          <w:tab/>
          <w:t>Key issue details</w:t>
        </w:r>
      </w:ins>
    </w:p>
    <w:p w14:paraId="46337DF3" w14:textId="77777777" w:rsidR="005719F0" w:rsidRDefault="005719F0" w:rsidP="005719F0">
      <w:pPr>
        <w:jc w:val="both"/>
        <w:rPr>
          <w:ins w:id="20" w:author="Huawei" w:date="2025-10-05T21:02:00Z"/>
          <w:lang w:eastAsia="zh-CN"/>
        </w:rPr>
      </w:pPr>
      <w:ins w:id="21" w:author="Huawei" w:date="2025-10-05T21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33.501 [x] Annex AA.2, server authentication for MPQUIC/TLS [y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, [z], [xx] is specified. The scope of this key issue is to cover the PSK-based option for MPQUIC/TLS. Solutions to this key issue are expected to provide the means </w:t>
        </w:r>
        <w:proofErr w:type="gramStart"/>
        <w:r>
          <w:rPr>
            <w:lang w:eastAsia="zh-CN"/>
          </w:rPr>
          <w:lastRenderedPageBreak/>
          <w:t>for  enabling</w:t>
        </w:r>
        <w:proofErr w:type="gramEnd"/>
        <w:r>
          <w:rPr>
            <w:lang w:eastAsia="zh-CN"/>
          </w:rPr>
          <w:t xml:space="preserve"> the PSK option for MPQUIC/TLS. More specifically, the </w:t>
        </w:r>
        <w:r w:rsidRPr="007679E8">
          <w:rPr>
            <w:lang w:val="en-US" w:eastAsia="zh-CN"/>
          </w:rPr>
          <w:t xml:space="preserve">PSK </w:t>
        </w:r>
        <w:r>
          <w:rPr>
            <w:lang w:val="en-US" w:eastAsia="zh-CN"/>
          </w:rPr>
          <w:t xml:space="preserve">option refers to TLS 1.3 PSK </w:t>
        </w:r>
        <w:r w:rsidRPr="007679E8">
          <w:rPr>
            <w:lang w:val="en-US" w:eastAsia="zh-CN"/>
          </w:rPr>
          <w:t>with (EC)DHE key establishment</w:t>
        </w:r>
        <w:r>
          <w:rPr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psk_dhe_ke</w:t>
        </w:r>
        <w:proofErr w:type="spellEnd"/>
        <w:r>
          <w:rPr>
            <w:lang w:val="en-US" w:eastAsia="zh-CN"/>
          </w:rPr>
          <w:t>), since MPQUIC/TLS [z] uses TLS 1.3 [</w:t>
        </w:r>
        <w:proofErr w:type="spellStart"/>
        <w:r>
          <w:rPr>
            <w:lang w:val="en-US" w:eastAsia="zh-CN"/>
          </w:rPr>
          <w:t>yy</w:t>
        </w:r>
        <w:proofErr w:type="spellEnd"/>
        <w:r>
          <w:rPr>
            <w:lang w:val="en-US" w:eastAsia="zh-CN"/>
          </w:rPr>
          <w:t>] and TS 33.210 [</w:t>
        </w:r>
        <w:proofErr w:type="spellStart"/>
        <w:r>
          <w:rPr>
            <w:lang w:val="en-US" w:eastAsia="zh-CN"/>
          </w:rPr>
          <w:t>zz</w:t>
        </w:r>
        <w:proofErr w:type="spellEnd"/>
        <w:r>
          <w:rPr>
            <w:lang w:val="en-US" w:eastAsia="zh-CN"/>
          </w:rPr>
          <w:t>] prohibits the use of PSK-only mode (</w:t>
        </w:r>
        <w:proofErr w:type="spellStart"/>
        <w:r>
          <w:rPr>
            <w:lang w:val="en-US" w:eastAsia="zh-CN"/>
          </w:rPr>
          <w:t>psk_ke</w:t>
        </w:r>
        <w:proofErr w:type="spellEnd"/>
        <w:r>
          <w:rPr>
            <w:lang w:val="en-US" w:eastAsia="zh-CN"/>
          </w:rPr>
          <w:t xml:space="preserve">) in TLS 1.3. </w:t>
        </w:r>
      </w:ins>
    </w:p>
    <w:p w14:paraId="4073BEBA" w14:textId="77777777" w:rsidR="005719F0" w:rsidRDefault="005719F0" w:rsidP="005719F0">
      <w:pPr>
        <w:pStyle w:val="3"/>
        <w:rPr>
          <w:ins w:id="22" w:author="Huawei" w:date="2025-10-05T21:02:00Z"/>
        </w:rPr>
      </w:pPr>
      <w:ins w:id="23" w:author="Huawei" w:date="2025-10-05T21:02:00Z">
        <w:r>
          <w:t>5.X.2</w:t>
        </w:r>
        <w:r>
          <w:tab/>
          <w:t xml:space="preserve">Security threats </w:t>
        </w:r>
      </w:ins>
    </w:p>
    <w:p w14:paraId="3368AB2E" w14:textId="77777777" w:rsidR="005719F0" w:rsidRDefault="005719F0" w:rsidP="005719F0">
      <w:pPr>
        <w:tabs>
          <w:tab w:val="left" w:pos="1260"/>
        </w:tabs>
        <w:rPr>
          <w:ins w:id="24" w:author="Huawei" w:date="2025-10-05T21:02:00Z"/>
          <w:lang w:eastAsia="zh-CN"/>
        </w:rPr>
      </w:pPr>
      <w:ins w:id="25" w:author="Huawei" w:date="2025-10-05T21:02:00Z">
        <w:r>
          <w:rPr>
            <w:rFonts w:hint="eastAsia"/>
            <w:lang w:eastAsia="zh-CN"/>
          </w:rPr>
          <w:t>N/A</w:t>
        </w:r>
      </w:ins>
    </w:p>
    <w:p w14:paraId="517BD3BC" w14:textId="77777777" w:rsidR="005719F0" w:rsidRPr="00C47909" w:rsidRDefault="005719F0" w:rsidP="005719F0">
      <w:pPr>
        <w:pStyle w:val="NO"/>
        <w:ind w:left="0" w:firstLine="0"/>
        <w:rPr>
          <w:ins w:id="26" w:author="Huawei" w:date="2025-10-05T21:02:00Z"/>
          <w:rFonts w:ascii="Arial" w:hAnsi="Arial"/>
          <w:sz w:val="28"/>
        </w:rPr>
      </w:pPr>
      <w:ins w:id="27" w:author="Huawei" w:date="2025-10-05T21:02:00Z">
        <w:r>
          <w:rPr>
            <w:rFonts w:ascii="Arial" w:hAnsi="Arial"/>
            <w:sz w:val="28"/>
          </w:rPr>
          <w:t>5</w:t>
        </w:r>
        <w:r w:rsidRPr="00C47909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</w:t>
        </w:r>
        <w:r w:rsidRPr="00C47909">
          <w:rPr>
            <w:rFonts w:ascii="Arial" w:hAnsi="Arial"/>
            <w:sz w:val="28"/>
          </w:rPr>
          <w:t>.3</w:t>
        </w:r>
        <w:r w:rsidRPr="00C47909">
          <w:rPr>
            <w:rFonts w:ascii="Arial" w:hAnsi="Arial"/>
            <w:sz w:val="28"/>
          </w:rPr>
          <w:tab/>
          <w:t>Potential security requirements</w:t>
        </w:r>
      </w:ins>
    </w:p>
    <w:p w14:paraId="1676ACD7" w14:textId="77777777" w:rsidR="005719F0" w:rsidRPr="00781838" w:rsidRDefault="005719F0" w:rsidP="005719F0">
      <w:pPr>
        <w:tabs>
          <w:tab w:val="left" w:pos="1260"/>
        </w:tabs>
        <w:rPr>
          <w:ins w:id="28" w:author="Huawei" w:date="2025-10-05T21:02:00Z"/>
          <w:lang w:eastAsia="zh-CN"/>
        </w:rPr>
      </w:pPr>
      <w:ins w:id="29" w:author="Huawei" w:date="2025-10-05T21:02:00Z">
        <w:r>
          <w:rPr>
            <w:lang w:eastAsia="zh-CN"/>
          </w:rPr>
          <w:t xml:space="preserve">The 5G system shall be able to securely derive, deliver, update, and use the PSK (i.e., TLS 1.3 </w:t>
        </w:r>
        <w:proofErr w:type="spellStart"/>
        <w:r>
          <w:rPr>
            <w:lang w:eastAsia="zh-CN"/>
          </w:rPr>
          <w:t>psk_dhe_ke</w:t>
        </w:r>
        <w:proofErr w:type="spellEnd"/>
        <w:r>
          <w:rPr>
            <w:lang w:eastAsia="zh-CN"/>
          </w:rPr>
          <w:t>) between UE and UPF to be used for authentication and tunnel establishment with MPQUIC/TLS</w:t>
        </w:r>
        <w:r>
          <w:t>.</w:t>
        </w:r>
      </w:ins>
    </w:p>
    <w:bookmarkEnd w:id="2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B168C" w14:textId="77777777" w:rsidR="00D07860" w:rsidRDefault="00D07860">
      <w:r>
        <w:separator/>
      </w:r>
    </w:p>
  </w:endnote>
  <w:endnote w:type="continuationSeparator" w:id="0">
    <w:p w14:paraId="3FFC49F9" w14:textId="77777777" w:rsidR="00D07860" w:rsidRDefault="00D07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07368" w14:textId="77777777" w:rsidR="00D07860" w:rsidRDefault="00D07860">
      <w:r>
        <w:separator/>
      </w:r>
    </w:p>
  </w:footnote>
  <w:footnote w:type="continuationSeparator" w:id="0">
    <w:p w14:paraId="18D1380E" w14:textId="77777777" w:rsidR="00D07860" w:rsidRDefault="00D07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47E"/>
    <w:rsid w:val="00032590"/>
    <w:rsid w:val="00033AE7"/>
    <w:rsid w:val="00042866"/>
    <w:rsid w:val="00050DBA"/>
    <w:rsid w:val="00061147"/>
    <w:rsid w:val="000748F1"/>
    <w:rsid w:val="000B59EB"/>
    <w:rsid w:val="000D05B2"/>
    <w:rsid w:val="000E197F"/>
    <w:rsid w:val="000F7492"/>
    <w:rsid w:val="0010504F"/>
    <w:rsid w:val="00141EBC"/>
    <w:rsid w:val="00154F4F"/>
    <w:rsid w:val="001604A8"/>
    <w:rsid w:val="001822EF"/>
    <w:rsid w:val="001838CA"/>
    <w:rsid w:val="001B093A"/>
    <w:rsid w:val="001C5CF1"/>
    <w:rsid w:val="001E6031"/>
    <w:rsid w:val="001F1013"/>
    <w:rsid w:val="00214DF0"/>
    <w:rsid w:val="00217647"/>
    <w:rsid w:val="00225610"/>
    <w:rsid w:val="002346C1"/>
    <w:rsid w:val="002474B7"/>
    <w:rsid w:val="00266561"/>
    <w:rsid w:val="00287C53"/>
    <w:rsid w:val="002B47FE"/>
    <w:rsid w:val="002C7896"/>
    <w:rsid w:val="002D7C74"/>
    <w:rsid w:val="00364B10"/>
    <w:rsid w:val="00372376"/>
    <w:rsid w:val="00372CF1"/>
    <w:rsid w:val="003C18BF"/>
    <w:rsid w:val="003E2F3E"/>
    <w:rsid w:val="003E67C6"/>
    <w:rsid w:val="00402162"/>
    <w:rsid w:val="004054C1"/>
    <w:rsid w:val="0041457A"/>
    <w:rsid w:val="0044235F"/>
    <w:rsid w:val="00456C22"/>
    <w:rsid w:val="004721C0"/>
    <w:rsid w:val="00491049"/>
    <w:rsid w:val="00497D0C"/>
    <w:rsid w:val="004A28D7"/>
    <w:rsid w:val="004A3FB1"/>
    <w:rsid w:val="004A584A"/>
    <w:rsid w:val="004C1535"/>
    <w:rsid w:val="004D10D0"/>
    <w:rsid w:val="004E2F92"/>
    <w:rsid w:val="004F2529"/>
    <w:rsid w:val="00505755"/>
    <w:rsid w:val="0051513A"/>
    <w:rsid w:val="0051688C"/>
    <w:rsid w:val="00523495"/>
    <w:rsid w:val="00523A07"/>
    <w:rsid w:val="00524047"/>
    <w:rsid w:val="005719F0"/>
    <w:rsid w:val="00582333"/>
    <w:rsid w:val="00587CB1"/>
    <w:rsid w:val="00590CBB"/>
    <w:rsid w:val="00593164"/>
    <w:rsid w:val="005A0B6C"/>
    <w:rsid w:val="005A3AF1"/>
    <w:rsid w:val="005C3FC2"/>
    <w:rsid w:val="005D6B9D"/>
    <w:rsid w:val="005E2EEB"/>
    <w:rsid w:val="00637EAF"/>
    <w:rsid w:val="00642B98"/>
    <w:rsid w:val="00653E2A"/>
    <w:rsid w:val="00671673"/>
    <w:rsid w:val="00675D42"/>
    <w:rsid w:val="00676702"/>
    <w:rsid w:val="0068621E"/>
    <w:rsid w:val="006933C2"/>
    <w:rsid w:val="00693643"/>
    <w:rsid w:val="0069541A"/>
    <w:rsid w:val="006B18FF"/>
    <w:rsid w:val="006C02E0"/>
    <w:rsid w:val="006C2852"/>
    <w:rsid w:val="006C2C42"/>
    <w:rsid w:val="006C4E4C"/>
    <w:rsid w:val="006D15D8"/>
    <w:rsid w:val="006E4193"/>
    <w:rsid w:val="006E7868"/>
    <w:rsid w:val="00711A5E"/>
    <w:rsid w:val="00715856"/>
    <w:rsid w:val="007520D0"/>
    <w:rsid w:val="007641E1"/>
    <w:rsid w:val="007679E8"/>
    <w:rsid w:val="00780A06"/>
    <w:rsid w:val="00781838"/>
    <w:rsid w:val="00785301"/>
    <w:rsid w:val="00793D77"/>
    <w:rsid w:val="00795630"/>
    <w:rsid w:val="00795E71"/>
    <w:rsid w:val="007A5399"/>
    <w:rsid w:val="007A67BF"/>
    <w:rsid w:val="007D4423"/>
    <w:rsid w:val="007F2081"/>
    <w:rsid w:val="00811FA3"/>
    <w:rsid w:val="0082707E"/>
    <w:rsid w:val="00862B8F"/>
    <w:rsid w:val="008B4AAF"/>
    <w:rsid w:val="008F78CE"/>
    <w:rsid w:val="00901272"/>
    <w:rsid w:val="0091527E"/>
    <w:rsid w:val="009158D2"/>
    <w:rsid w:val="009255E7"/>
    <w:rsid w:val="00925E39"/>
    <w:rsid w:val="009556EA"/>
    <w:rsid w:val="00971CBC"/>
    <w:rsid w:val="00980063"/>
    <w:rsid w:val="00982BA7"/>
    <w:rsid w:val="00994089"/>
    <w:rsid w:val="009A21B0"/>
    <w:rsid w:val="00A0495E"/>
    <w:rsid w:val="00A06E38"/>
    <w:rsid w:val="00A21D7B"/>
    <w:rsid w:val="00A2280A"/>
    <w:rsid w:val="00A34787"/>
    <w:rsid w:val="00A44C39"/>
    <w:rsid w:val="00A524BE"/>
    <w:rsid w:val="00A72008"/>
    <w:rsid w:val="00A82972"/>
    <w:rsid w:val="00A873AC"/>
    <w:rsid w:val="00A97832"/>
    <w:rsid w:val="00AA1CB7"/>
    <w:rsid w:val="00AA3DBE"/>
    <w:rsid w:val="00AA7E59"/>
    <w:rsid w:val="00AC0D82"/>
    <w:rsid w:val="00AC32A4"/>
    <w:rsid w:val="00AC3B09"/>
    <w:rsid w:val="00AE35AD"/>
    <w:rsid w:val="00B21755"/>
    <w:rsid w:val="00B352F9"/>
    <w:rsid w:val="00B41104"/>
    <w:rsid w:val="00B420BB"/>
    <w:rsid w:val="00B603C3"/>
    <w:rsid w:val="00B825AB"/>
    <w:rsid w:val="00B82ED7"/>
    <w:rsid w:val="00B955F3"/>
    <w:rsid w:val="00BA4BE2"/>
    <w:rsid w:val="00BC15D2"/>
    <w:rsid w:val="00BD1620"/>
    <w:rsid w:val="00BE11B6"/>
    <w:rsid w:val="00BE4FCF"/>
    <w:rsid w:val="00BF08EC"/>
    <w:rsid w:val="00BF1008"/>
    <w:rsid w:val="00BF3721"/>
    <w:rsid w:val="00C1116C"/>
    <w:rsid w:val="00C3644C"/>
    <w:rsid w:val="00C46CD6"/>
    <w:rsid w:val="00C46D54"/>
    <w:rsid w:val="00C50FAC"/>
    <w:rsid w:val="00C601CB"/>
    <w:rsid w:val="00C86246"/>
    <w:rsid w:val="00C86F41"/>
    <w:rsid w:val="00C87441"/>
    <w:rsid w:val="00C93D83"/>
    <w:rsid w:val="00CB36B3"/>
    <w:rsid w:val="00CB50F7"/>
    <w:rsid w:val="00CC4471"/>
    <w:rsid w:val="00CD3F32"/>
    <w:rsid w:val="00D07287"/>
    <w:rsid w:val="00D07860"/>
    <w:rsid w:val="00D318B2"/>
    <w:rsid w:val="00D55FB4"/>
    <w:rsid w:val="00D578CB"/>
    <w:rsid w:val="00DC1BF1"/>
    <w:rsid w:val="00DF340E"/>
    <w:rsid w:val="00E1464D"/>
    <w:rsid w:val="00E157B9"/>
    <w:rsid w:val="00E25D01"/>
    <w:rsid w:val="00E54C0A"/>
    <w:rsid w:val="00E64330"/>
    <w:rsid w:val="00E85D63"/>
    <w:rsid w:val="00E92FBA"/>
    <w:rsid w:val="00EA1614"/>
    <w:rsid w:val="00ED0FA9"/>
    <w:rsid w:val="00EF22BD"/>
    <w:rsid w:val="00EF3654"/>
    <w:rsid w:val="00EF70BE"/>
    <w:rsid w:val="00F07F95"/>
    <w:rsid w:val="00F21090"/>
    <w:rsid w:val="00F2535C"/>
    <w:rsid w:val="00F30436"/>
    <w:rsid w:val="00F30FD1"/>
    <w:rsid w:val="00F37015"/>
    <w:rsid w:val="00F41F24"/>
    <w:rsid w:val="00F431B2"/>
    <w:rsid w:val="00F57C87"/>
    <w:rsid w:val="00F64D5B"/>
    <w:rsid w:val="00F6525A"/>
    <w:rsid w:val="00FF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paragraph" w:styleId="HTML">
    <w:name w:val="HTML Preformatted"/>
    <w:basedOn w:val="a"/>
    <w:link w:val="HTML0"/>
    <w:rsid w:val="007679E8"/>
    <w:pPr>
      <w:spacing w:after="0"/>
    </w:pPr>
    <w:rPr>
      <w:rFonts w:ascii="Consolas" w:hAnsi="Consolas" w:cs="Consolas"/>
    </w:rPr>
  </w:style>
  <w:style w:type="character" w:customStyle="1" w:styleId="HTML0">
    <w:name w:val="HTML 预设格式 字符"/>
    <w:basedOn w:val="a0"/>
    <w:link w:val="HTML"/>
    <w:rsid w:val="007679E8"/>
    <w:rPr>
      <w:rFonts w:ascii="Consolas" w:hAnsi="Consolas" w:cs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1900-01-01T05:00:00Z</cp:lastPrinted>
  <dcterms:created xsi:type="dcterms:W3CDTF">2025-09-29T23:30:00Z</dcterms:created>
  <dcterms:modified xsi:type="dcterms:W3CDTF">2025-10-06T06:27:00Z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2025-09-25T17:47:11Z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220bbe8d-1239-43c8-a947-5207b673c189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WM066b8a609dc311f08000379500003795">
    <vt:lpwstr>CWMkSGz0CvSZjZwMwg4flc/n8aYM4lis5rWJnvU0IszXqZbDEHyrHAIIDCufV875DbiqRoLu22cQJHDUmlmRj9OXA==</vt:lpwstr>
  </property>
</Properties>
</file>